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965B40">
        <w:rPr>
          <w:b/>
          <w:noProof/>
          <w:sz w:val="24"/>
        </w:rPr>
        <w:t>C4-193413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4BFB" w:rsidP="00D84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2CF" w:rsidP="00AD7B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7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38DA" w:rsidP="00D84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D84B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</w:t>
              </w:r>
              <w:bookmarkStart w:id="1" w:name="_GoBack"/>
              <w:bookmarkEnd w:id="1"/>
              <w:r w:rsidR="00DE34CF">
                <w:rPr>
                  <w:rStyle w:val="Hyperlink"/>
                  <w:rFonts w:cs="Arial"/>
                  <w:i/>
                  <w:noProof/>
                </w:rPr>
                <w:t>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4BFB" w:rsidP="005315BF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Pr="00D84BFB">
              <w:t xml:space="preserve">to </w:t>
            </w:r>
            <w:proofErr w:type="spellStart"/>
            <w:r w:rsidRPr="00D84BFB">
              <w:t>sharedDataSubscription</w:t>
            </w:r>
            <w:proofErr w:type="spellEnd"/>
            <w:r w:rsidRPr="00D84BFB">
              <w:t xml:space="preserve">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675B">
              <w:rPr>
                <w:noProof/>
              </w:rPr>
              <w:t xml:space="preserve"> 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E6B17" w:rsidRDefault="007264DF" w:rsidP="00C900D0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  <w:r w:rsidR="00C900D0" w:rsidRPr="009E6B17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00D0" w:rsidP="00C9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4BFB" w:rsidP="00965B40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Figure 5.2.2.3.3-1 shows a scenario where the NF service consumer sends a request to the UDM to subscribe to notifications of shared data change</w:t>
            </w:r>
            <w:r w:rsidR="008343E8">
              <w:t xml:space="preserve">. </w:t>
            </w:r>
            <w:r w:rsidR="00965B40">
              <w:t>The r</w:t>
            </w:r>
            <w:r w:rsidR="008343E8">
              <w:t>equest body con</w:t>
            </w:r>
            <w:r>
              <w:t>t</w:t>
            </w:r>
            <w:r w:rsidR="008343E8">
              <w:t>a</w:t>
            </w:r>
            <w:r>
              <w:t>ins ‘</w:t>
            </w:r>
            <w:proofErr w:type="spellStart"/>
            <w:r w:rsidRPr="00D84BFB">
              <w:t>SharedDataSubscription</w:t>
            </w:r>
            <w:proofErr w:type="spellEnd"/>
            <w:r w:rsidRPr="00D84BFB">
              <w:t>’</w:t>
            </w:r>
            <w:r w:rsidR="008343E8">
              <w:t xml:space="preserve"> data, but </w:t>
            </w:r>
            <w:r w:rsidR="00727787">
              <w:t xml:space="preserve">the </w:t>
            </w:r>
            <w:r w:rsidR="005315BF">
              <w:t>corresponding</w:t>
            </w:r>
            <w:r w:rsidR="008343E8">
              <w:t xml:space="preserve"> </w:t>
            </w:r>
            <w:proofErr w:type="spellStart"/>
            <w:r w:rsidR="008343E8">
              <w:t>yaml</w:t>
            </w:r>
            <w:proofErr w:type="spellEnd"/>
            <w:r w:rsidR="008343E8">
              <w:t xml:space="preserve"> </w:t>
            </w:r>
            <w:r w:rsidR="005315BF">
              <w:t>definition</w:t>
            </w:r>
            <w:r w:rsidR="008343E8">
              <w:t xml:space="preserve"> has ‘</w:t>
            </w:r>
            <w:proofErr w:type="spellStart"/>
            <w:r w:rsidR="008343E8">
              <w:t>sdmSubscription</w:t>
            </w:r>
            <w:proofErr w:type="spellEnd"/>
            <w:r w:rsidR="008343E8">
              <w:t xml:space="preserve">’ data in the request body.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675B" w:rsidP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</w:t>
            </w:r>
            <w:r w:rsidR="008343E8">
              <w:rPr>
                <w:noProof/>
              </w:rPr>
              <w:t xml:space="preserve"> </w:t>
            </w:r>
            <w:r w:rsidR="008343E8">
              <w:t>‘</w:t>
            </w:r>
            <w:proofErr w:type="spellStart"/>
            <w:r w:rsidR="008343E8" w:rsidRPr="00D84BFB">
              <w:t>SharedDataSubscription</w:t>
            </w:r>
            <w:proofErr w:type="spellEnd"/>
            <w:r w:rsidR="008343E8" w:rsidRPr="00D84BFB">
              <w:t>’</w:t>
            </w:r>
            <w:r w:rsidR="008343E8">
              <w:t xml:space="preserve"> to ‘</w:t>
            </w:r>
            <w:proofErr w:type="spellStart"/>
            <w:r w:rsidR="008343E8" w:rsidRPr="008343E8">
              <w:t>sdmSubscription</w:t>
            </w:r>
            <w:proofErr w:type="spellEnd"/>
            <w:r w:rsidR="008343E8">
              <w:t>’</w:t>
            </w:r>
            <w:r w:rsidR="008343E8" w:rsidRPr="008343E8">
              <w:t xml:space="preserve"> </w:t>
            </w:r>
            <w:r w:rsidR="008343E8">
              <w:t xml:space="preserve">data </w:t>
            </w:r>
            <w:r w:rsidR="008343E8" w:rsidRPr="008343E8">
              <w:t>in Figure 5.2.2.3.3-1</w:t>
            </w:r>
            <w:r>
              <w:t xml:space="preserve"> to match </w:t>
            </w:r>
            <w:proofErr w:type="spellStart"/>
            <w:r>
              <w:t>yaml</w:t>
            </w:r>
            <w:proofErr w:type="spellEnd"/>
            <w:r>
              <w:t xml:space="preserve">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may lead to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40" w:rsidP="007D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7D4FEA">
              <w:rPr>
                <w:noProof/>
              </w:rPr>
              <w:t>no change to the</w:t>
            </w:r>
            <w:r>
              <w:rPr>
                <w:noProof/>
              </w:rPr>
              <w:t xml:space="preserve"> </w:t>
            </w:r>
            <w:proofErr w:type="spellStart"/>
            <w:r w:rsidR="0007131C">
              <w:t>Nudm</w:t>
            </w:r>
            <w:r w:rsidRPr="00AF7A8F">
              <w:t>_</w:t>
            </w:r>
            <w:r w:rsidR="0007131C">
              <w:t>SubscriberDataManagement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="007D4FEA"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1675B" w:rsidRDefault="0031675B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31675B" w:rsidRPr="002C244B" w:rsidRDefault="0031675B" w:rsidP="0031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72FF" w:rsidRPr="000B71E3" w:rsidRDefault="008C72FF" w:rsidP="008C72FF">
      <w:pPr>
        <w:pStyle w:val="Heading5"/>
      </w:pPr>
      <w:r w:rsidRPr="000B71E3">
        <w:t>5.2.2.3.3</w:t>
      </w:r>
      <w:r w:rsidRPr="000B71E3">
        <w:tab/>
        <w:t>Subscription to notifications of shared data change</w:t>
      </w:r>
    </w:p>
    <w:p w:rsidR="008C72FF" w:rsidRPr="000B71E3" w:rsidRDefault="008C72FF" w:rsidP="008C72FF">
      <w:r w:rsidRPr="000B71E3">
        <w:t xml:space="preserve">Figure 5.2.2.3.3-1 shows a scenario where the NF service consumer sends a request to the UDM to subscribe to notifications of shared data change. The request contains a </w:t>
      </w:r>
      <w:proofErr w:type="spellStart"/>
      <w:r w:rsidRPr="000B71E3">
        <w:t>callback</w:t>
      </w:r>
      <w:proofErr w:type="spellEnd"/>
      <w:r w:rsidRPr="000B71E3">
        <w:t xml:space="preserve"> URI and the URI of the monitored resource.</w:t>
      </w:r>
    </w:p>
    <w:p w:rsidR="008C72FF" w:rsidRPr="000B71E3" w:rsidRDefault="008C72FF" w:rsidP="008C72FF">
      <w:pPr>
        <w:pStyle w:val="TH"/>
      </w:pPr>
      <w:del w:id="3" w:author="Sajjan, Aruna" w:date="2019-08-14T21:40:00Z">
        <w:r w:rsidRPr="000B71E3" w:rsidDel="008C72FF">
          <w:object w:dxaOrig="8714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19.8pt" o:ole="">
              <v:imagedata r:id="rId11" o:title=""/>
            </v:shape>
            <o:OLEObject Type="Embed" ProgID="Visio.Drawing.11" ShapeID="_x0000_i1025" DrawAspect="Content" ObjectID="_1627400880" r:id="rId12"/>
          </w:object>
        </w:r>
      </w:del>
    </w:p>
    <w:p w:rsidR="008C72FF" w:rsidRDefault="00965B40" w:rsidP="008C72FF">
      <w:pPr>
        <w:pStyle w:val="TF"/>
      </w:pPr>
      <w:ins w:id="4" w:author="Anders Askerup-wroclaw" w:date="2019-08-14T15:27:00Z">
        <w:r w:rsidRPr="000B71E3">
          <w:object w:dxaOrig="8701" w:dyaOrig="2381">
            <v:shape id="_x0000_i1026" type="#_x0000_t75" style="width:433.05pt;height:119.3pt" o:ole="">
              <v:imagedata r:id="rId13" o:title=""/>
            </v:shape>
            <o:OLEObject Type="Embed" ProgID="Visio.Drawing.11" ShapeID="_x0000_i1026" DrawAspect="Content" ObjectID="_1627400881" r:id="rId14"/>
          </w:object>
        </w:r>
      </w:ins>
    </w:p>
    <w:p w:rsidR="008C72FF" w:rsidRPr="000B71E3" w:rsidRDefault="008C72FF" w:rsidP="008C72FF">
      <w:pPr>
        <w:pStyle w:val="TF"/>
      </w:pPr>
      <w:r w:rsidRPr="000B71E3">
        <w:t>Figure 5.2.2.3.3-1: NF service consumer subscribes to notifications of shared data change</w:t>
      </w:r>
    </w:p>
    <w:p w:rsidR="008C72FF" w:rsidRPr="000B71E3" w:rsidRDefault="008C72FF" w:rsidP="008C72FF">
      <w:pPr>
        <w:pStyle w:val="B1"/>
      </w:pPr>
      <w:r w:rsidRPr="000B71E3">
        <w:t>1.</w:t>
      </w:r>
      <w:r w:rsidRPr="000B71E3">
        <w:tab/>
        <w:t>The NF service consumer sends a POST request to the parent resource (collection of subscriptions) (.../shared-data-subscriptions), to create a subscription as present in message body.</w:t>
      </w:r>
    </w:p>
    <w:p w:rsidR="008C72FF" w:rsidRDefault="008C72FF" w:rsidP="008C72FF">
      <w:pPr>
        <w:pStyle w:val="B1"/>
      </w:pPr>
      <w:r w:rsidRPr="000B71E3">
        <w:t>2.</w:t>
      </w:r>
      <w:r w:rsidRPr="000B71E3">
        <w:tab/>
        <w:t xml:space="preserve">On success, the UDM responds with "201 Created" with the message body containing a representation of the created subscription. The Location HTTP header shall contain the URI of the created subscription. </w:t>
      </w:r>
    </w:p>
    <w:p w:rsidR="008C72FF" w:rsidRPr="00A62F61" w:rsidRDefault="008C72FF" w:rsidP="008C72FF">
      <w:r>
        <w:t>On failure, the appropriate HTTP status code indicating the error shall be returned and appropriate additional error information should be returned in the POST response body.</w:t>
      </w:r>
    </w:p>
    <w:p w:rsidR="001E41F3" w:rsidRDefault="00C900D0" w:rsidP="008C2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CCB" w:rsidRDefault="00925CCB">
      <w:r>
        <w:separator/>
      </w:r>
    </w:p>
  </w:endnote>
  <w:endnote w:type="continuationSeparator" w:id="0">
    <w:p w:rsidR="00925CCB" w:rsidRDefault="0092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CCB" w:rsidRDefault="00925CCB">
      <w:r>
        <w:separator/>
      </w:r>
    </w:p>
  </w:footnote>
  <w:footnote w:type="continuationSeparator" w:id="0">
    <w:p w:rsidR="00925CCB" w:rsidRDefault="00925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jjan, Aruna">
    <w15:presenceInfo w15:providerId="AD" w15:userId="S-1-5-21-1343024091-879983540-725345543-1748992"/>
  </w15:person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M7EwsDA1NzIztrRQ0lEKTi0uzszPAykwrgUAUf8fNywAAAA="/>
  </w:docVars>
  <w:rsids>
    <w:rsidRoot w:val="00022E4A"/>
    <w:rsid w:val="00022E4A"/>
    <w:rsid w:val="0007131C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75B"/>
    <w:rsid w:val="003609EF"/>
    <w:rsid w:val="0036231A"/>
    <w:rsid w:val="00373354"/>
    <w:rsid w:val="00374DD4"/>
    <w:rsid w:val="003E1A36"/>
    <w:rsid w:val="00410371"/>
    <w:rsid w:val="004242F1"/>
    <w:rsid w:val="004B75B7"/>
    <w:rsid w:val="004E1669"/>
    <w:rsid w:val="0051580D"/>
    <w:rsid w:val="005315BF"/>
    <w:rsid w:val="00547111"/>
    <w:rsid w:val="00570453"/>
    <w:rsid w:val="00592D74"/>
    <w:rsid w:val="005C366B"/>
    <w:rsid w:val="005E2C44"/>
    <w:rsid w:val="00621188"/>
    <w:rsid w:val="006257ED"/>
    <w:rsid w:val="00641DB6"/>
    <w:rsid w:val="00695808"/>
    <w:rsid w:val="006B46FB"/>
    <w:rsid w:val="006E21FB"/>
    <w:rsid w:val="00722593"/>
    <w:rsid w:val="007264DF"/>
    <w:rsid w:val="00727787"/>
    <w:rsid w:val="0075465E"/>
    <w:rsid w:val="00792342"/>
    <w:rsid w:val="007977A8"/>
    <w:rsid w:val="007B512A"/>
    <w:rsid w:val="007C2097"/>
    <w:rsid w:val="007D4FEA"/>
    <w:rsid w:val="007D6A07"/>
    <w:rsid w:val="007E3172"/>
    <w:rsid w:val="007F7259"/>
    <w:rsid w:val="008040A8"/>
    <w:rsid w:val="008279FA"/>
    <w:rsid w:val="008343E8"/>
    <w:rsid w:val="00861A4E"/>
    <w:rsid w:val="008626E7"/>
    <w:rsid w:val="00870EE7"/>
    <w:rsid w:val="008738DA"/>
    <w:rsid w:val="008863B9"/>
    <w:rsid w:val="008872CF"/>
    <w:rsid w:val="008A45A6"/>
    <w:rsid w:val="008C2546"/>
    <w:rsid w:val="008C72FF"/>
    <w:rsid w:val="008F193E"/>
    <w:rsid w:val="008F686C"/>
    <w:rsid w:val="008F68B0"/>
    <w:rsid w:val="009148DE"/>
    <w:rsid w:val="00925CCB"/>
    <w:rsid w:val="00941E30"/>
    <w:rsid w:val="00965B40"/>
    <w:rsid w:val="009777D9"/>
    <w:rsid w:val="00991B88"/>
    <w:rsid w:val="009A5753"/>
    <w:rsid w:val="009A579D"/>
    <w:rsid w:val="009E3297"/>
    <w:rsid w:val="009E6B17"/>
    <w:rsid w:val="009F734F"/>
    <w:rsid w:val="00A246B6"/>
    <w:rsid w:val="00A47E70"/>
    <w:rsid w:val="00A50CF0"/>
    <w:rsid w:val="00A7671C"/>
    <w:rsid w:val="00AA2CBC"/>
    <w:rsid w:val="00AC5820"/>
    <w:rsid w:val="00AD1CD8"/>
    <w:rsid w:val="00AD7BFF"/>
    <w:rsid w:val="00B010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0D0"/>
    <w:rsid w:val="00C92FDC"/>
    <w:rsid w:val="00C95985"/>
    <w:rsid w:val="00CC5026"/>
    <w:rsid w:val="00CC68D0"/>
    <w:rsid w:val="00D03F9A"/>
    <w:rsid w:val="00D06D51"/>
    <w:rsid w:val="00D24991"/>
    <w:rsid w:val="00D50255"/>
    <w:rsid w:val="00D66520"/>
    <w:rsid w:val="00D83EC4"/>
    <w:rsid w:val="00D84BFB"/>
    <w:rsid w:val="00DE34CF"/>
    <w:rsid w:val="00E13F3D"/>
    <w:rsid w:val="00E34898"/>
    <w:rsid w:val="00E8079D"/>
    <w:rsid w:val="00E87CDF"/>
    <w:rsid w:val="00EB09B7"/>
    <w:rsid w:val="00EE7D7C"/>
    <w:rsid w:val="00F25D98"/>
    <w:rsid w:val="00F300FB"/>
    <w:rsid w:val="00F425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7264DF"/>
    <w:rPr>
      <w:b/>
      <w:bCs/>
    </w:rPr>
  </w:style>
  <w:style w:type="character" w:customStyle="1" w:styleId="THChar">
    <w:name w:val="TH Char"/>
    <w:link w:val="TH"/>
    <w:locked/>
    <w:rsid w:val="008C72F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C72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2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34C4A-7DB5-4298-B84E-99CCF69A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7</cp:revision>
  <cp:lastPrinted>1900-01-01T08:00:00Z</cp:lastPrinted>
  <dcterms:created xsi:type="dcterms:W3CDTF">2019-08-14T20:48:00Z</dcterms:created>
  <dcterms:modified xsi:type="dcterms:W3CDTF">2019-08-15T23:47:00Z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